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656CA52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560FAC">
        <w:rPr>
          <w:b/>
          <w:noProof/>
          <w:sz w:val="24"/>
        </w:rPr>
        <w:t>311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65CC66" w:rsidR="001E41F3" w:rsidRPr="00410371" w:rsidRDefault="00A776A8" w:rsidP="00A776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76A8">
              <w:rPr>
                <w:b/>
                <w:noProof/>
                <w:sz w:val="28"/>
              </w:rPr>
              <w:t>29.</w:t>
            </w:r>
            <w:r w:rsidR="00B510F5">
              <w:rPr>
                <w:b/>
                <w:noProof/>
                <w:sz w:val="28"/>
              </w:rPr>
              <w:t>5</w:t>
            </w:r>
            <w:r w:rsidR="00BF04B7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9BE59E" w:rsidR="001E41F3" w:rsidRPr="00410371" w:rsidRDefault="00560FAC" w:rsidP="00560F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0116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00489" w:rsidR="001E41F3" w:rsidRPr="00410371" w:rsidRDefault="00A776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76A8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EE102B" w:rsidR="001E41F3" w:rsidRPr="00410371" w:rsidRDefault="00A776A8" w:rsidP="00A77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B510F5">
              <w:rPr>
                <w:b/>
                <w:noProof/>
                <w:sz w:val="28"/>
              </w:rPr>
              <w:t>.5</w:t>
            </w:r>
            <w:r w:rsidRPr="00A776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BF07CF" w:rsidR="001E41F3" w:rsidRDefault="001F148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the name of </w:t>
            </w:r>
            <w:proofErr w:type="spellStart"/>
            <w:r w:rsidRPr="00B727D2">
              <w:t>DataToIntegrityProtect</w:t>
            </w:r>
            <w:r>
              <w:t>AndCipher</w:t>
            </w:r>
            <w:r w:rsidRPr="00B727D2">
              <w:t>Block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38D3D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39A93F" w:rsidR="001E41F3" w:rsidRDefault="00982CA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74733F" w:rsidRPr="0074733F"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EBE58B" w:rsidR="001E41F3" w:rsidRDefault="002508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2022-07-</w:t>
            </w:r>
            <w:r w:rsidR="00BF04B7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5954AD" w:rsidR="001E41F3" w:rsidRDefault="00BF04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1B315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8466E" w14:textId="3C8CA766" w:rsidR="00982CA0" w:rsidRDefault="001A097F" w:rsidP="00375DFE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Pr="003E6078">
              <w:rPr>
                <w:rFonts w:hint="eastAsia"/>
              </w:rPr>
              <w:t>modificationsBlock</w:t>
            </w:r>
            <w:proofErr w:type="spellEnd"/>
            <w:r>
              <w:rPr>
                <w:noProof/>
                <w:lang w:eastAsia="zh-CN"/>
              </w:rPr>
              <w:t xml:space="preserve"> from IPX shall be applied to the </w:t>
            </w:r>
            <w:r>
              <w:t xml:space="preserve">information that is only integrity protected, but the description of the </w:t>
            </w:r>
            <w:proofErr w:type="spellStart"/>
            <w:r w:rsidRPr="003E6078">
              <w:rPr>
                <w:rFonts w:hint="eastAsia"/>
              </w:rPr>
              <w:t>modificationsBlock</w:t>
            </w:r>
            <w:proofErr w:type="spellEnd"/>
            <w:r>
              <w:t xml:space="preserve"> is related to </w:t>
            </w:r>
            <w:proofErr w:type="spellStart"/>
            <w:r w:rsidRPr="00B727D2">
              <w:t>DataToIntegrityProtect</w:t>
            </w:r>
            <w:r>
              <w:t>AndCipher</w:t>
            </w:r>
            <w:r w:rsidRPr="00B727D2">
              <w:t>Block</w:t>
            </w:r>
            <w:proofErr w:type="spellEnd"/>
            <w:r>
              <w:t>.</w:t>
            </w:r>
          </w:p>
          <w:p w14:paraId="7AFED801" w14:textId="77777777" w:rsidR="001A097F" w:rsidRDefault="001A097F" w:rsidP="00375DFE">
            <w:pPr>
              <w:pStyle w:val="CRCoverPage"/>
              <w:spacing w:after="0"/>
              <w:ind w:left="100"/>
            </w:pPr>
          </w:p>
          <w:p w14:paraId="708AA7DE" w14:textId="2383AE16" w:rsidR="00982CA0" w:rsidRDefault="001A097F" w:rsidP="001A09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Which is updated in version 17.5.0 to correct the attribute </w:t>
            </w:r>
            <w:proofErr w:type="spellStart"/>
            <w:r>
              <w:t>authenticatedBlock</w:t>
            </w:r>
            <w:proofErr w:type="spellEnd"/>
            <w:r>
              <w:t xml:space="preserve">, but replaced with </w:t>
            </w:r>
            <w:proofErr w:type="spellStart"/>
            <w:r w:rsidRPr="00B727D2">
              <w:t>DataToIntegrityProtect</w:t>
            </w:r>
            <w:r>
              <w:t>AndCipher</w:t>
            </w:r>
            <w:r w:rsidRPr="00B727D2">
              <w:t>Block</w:t>
            </w:r>
            <w:proofErr w:type="spellEnd"/>
            <w:r>
              <w:t xml:space="preserve"> incorrectly.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F478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6DE71A" w:rsidR="00375DFE" w:rsidRDefault="001A09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 the name of </w:t>
            </w:r>
            <w:proofErr w:type="spellStart"/>
            <w:r w:rsidRPr="00BF04B7">
              <w:t>DataToIntegrityProtectAndCipherBlock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F4F421" w:rsidR="005C53D3" w:rsidRDefault="001A09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Unclear definition of the attribute may cause inter-operation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7F20B3" w:rsidR="001E41F3" w:rsidRDefault="001A09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6.2.5.2.2, 6.2.5.2.3, 6.2.5.2.10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96570A" w:rsidR="001E41F3" w:rsidRDefault="005C53D3" w:rsidP="00944D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44DF3">
              <w:rPr>
                <w:noProof/>
                <w:lang w:eastAsia="zh-CN"/>
              </w:rPr>
              <w:t>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9ACE6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3B8ED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02BE920B" w14:textId="77777777" w:rsidR="00ED2130" w:rsidRDefault="00ED2130" w:rsidP="00ED2130">
      <w:pPr>
        <w:pStyle w:val="5"/>
      </w:pPr>
      <w:bookmarkStart w:id="2" w:name="_Toc24986404"/>
      <w:bookmarkStart w:id="3" w:name="_Toc34205832"/>
      <w:bookmarkStart w:id="4" w:name="_Toc39062016"/>
      <w:bookmarkStart w:id="5" w:name="_Toc43277258"/>
      <w:bookmarkStart w:id="6" w:name="_Toc49847588"/>
      <w:bookmarkStart w:id="7" w:name="_Toc56419569"/>
      <w:bookmarkStart w:id="8" w:name="_Toc106640436"/>
      <w:r>
        <w:t>6.2.5.2.2</w:t>
      </w:r>
      <w:r>
        <w:tab/>
        <w:t>Type: N32fReformattedReqMsg</w:t>
      </w:r>
      <w:bookmarkEnd w:id="2"/>
      <w:bookmarkEnd w:id="3"/>
      <w:bookmarkEnd w:id="4"/>
      <w:bookmarkEnd w:id="5"/>
      <w:bookmarkEnd w:id="6"/>
      <w:bookmarkEnd w:id="7"/>
      <w:bookmarkEnd w:id="8"/>
    </w:p>
    <w:p w14:paraId="63F56678" w14:textId="77777777" w:rsidR="00ED2130" w:rsidRDefault="00ED2130" w:rsidP="00ED2130">
      <w:pPr>
        <w:pStyle w:val="TH"/>
      </w:pPr>
      <w:r>
        <w:rPr>
          <w:noProof/>
        </w:rPr>
        <w:t>Table </w:t>
      </w:r>
      <w:r>
        <w:t xml:space="preserve">6.2.5.2.2-1: </w:t>
      </w:r>
      <w:r>
        <w:rPr>
          <w:noProof/>
        </w:rPr>
        <w:t xml:space="preserve">Definition of type </w:t>
      </w:r>
      <w:r>
        <w:t>N32fReformattedReqMsg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D2130" w:rsidRPr="003E6078" w14:paraId="17995B86" w14:textId="77777777" w:rsidTr="007F2C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8E575" w14:textId="77777777" w:rsidR="00ED2130" w:rsidRPr="003E6078" w:rsidRDefault="00ED2130" w:rsidP="007F2C8D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79E82" w14:textId="77777777" w:rsidR="00ED2130" w:rsidRPr="003E6078" w:rsidRDefault="00ED2130" w:rsidP="007F2C8D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C8B55F" w14:textId="77777777" w:rsidR="00ED2130" w:rsidRPr="003E6078" w:rsidRDefault="00ED2130" w:rsidP="007F2C8D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2D6AD" w14:textId="77777777" w:rsidR="00ED2130" w:rsidRPr="003E6078" w:rsidRDefault="00ED2130" w:rsidP="007F2C8D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28A88" w14:textId="77777777" w:rsidR="00ED2130" w:rsidRPr="003E6078" w:rsidRDefault="00ED2130" w:rsidP="007F2C8D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ED2130" w:rsidRPr="003E6078" w14:paraId="100C718A" w14:textId="77777777" w:rsidTr="007F2C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EE88" w14:textId="77777777" w:rsidR="00ED2130" w:rsidRPr="003E6078" w:rsidRDefault="00ED2130" w:rsidP="007F2C8D">
            <w:pPr>
              <w:pStyle w:val="TAL"/>
            </w:pPr>
            <w:proofErr w:type="spellStart"/>
            <w:r w:rsidRPr="003E6078">
              <w:rPr>
                <w:rFonts w:hint="eastAsia"/>
              </w:rPr>
              <w:t>reformattedData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C2DA" w14:textId="77777777" w:rsidR="00ED2130" w:rsidRPr="003E6078" w:rsidRDefault="00ED2130" w:rsidP="007F2C8D">
            <w:pPr>
              <w:pStyle w:val="TAL"/>
            </w:pPr>
            <w:proofErr w:type="spellStart"/>
            <w:r w:rsidRPr="003E6078">
              <w:t>FlatJweJson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1152" w14:textId="77777777" w:rsidR="00ED2130" w:rsidRPr="003E6078" w:rsidRDefault="00ED2130" w:rsidP="007F2C8D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2E76" w14:textId="77777777" w:rsidR="00ED2130" w:rsidRPr="003E6078" w:rsidRDefault="00ED2130" w:rsidP="007F2C8D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3D23" w14:textId="77777777" w:rsidR="00ED2130" w:rsidRPr="003E6078" w:rsidRDefault="00ED2130" w:rsidP="007F2C8D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 w:rsidRPr="003E6078">
              <w:rPr>
                <w:rFonts w:cs="Arial"/>
                <w:szCs w:val="18"/>
              </w:rPr>
              <w:t>integrity protected reformatted block as well as the ciphered part of the reformatted block of the HTTP/2 request message sent between NF service producer and consumer.</w:t>
            </w:r>
          </w:p>
          <w:p w14:paraId="214D1A25" w14:textId="77777777" w:rsidR="00ED2130" w:rsidRPr="003E6078" w:rsidRDefault="00ED2130" w:rsidP="007F2C8D">
            <w:pPr>
              <w:pStyle w:val="TAL"/>
              <w:rPr>
                <w:rFonts w:cs="Arial"/>
                <w:szCs w:val="18"/>
              </w:rPr>
            </w:pPr>
          </w:p>
          <w:p w14:paraId="25F0BA49" w14:textId="77777777" w:rsidR="00ED2130" w:rsidRPr="003E6078" w:rsidRDefault="00ED2130" w:rsidP="007F2C8D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The SEPP shall reformat the HTTP/2 request message as:</w:t>
            </w:r>
          </w:p>
          <w:p w14:paraId="1F2748E1" w14:textId="77777777" w:rsidR="00ED2130" w:rsidRPr="003E6078" w:rsidRDefault="00ED2130" w:rsidP="007F2C8D">
            <w:pPr>
              <w:pStyle w:val="B1"/>
              <w:ind w:left="681" w:hanging="142"/>
              <w:rPr>
                <w:rFonts w:ascii="Arial" w:hAnsi="Arial"/>
                <w:sz w:val="18"/>
              </w:rPr>
            </w:pPr>
            <w:bookmarkStart w:id="9" w:name="_PERM_MCCTEMPBM_CRPT51080057___2"/>
            <w:r w:rsidRPr="003E6078">
              <w:rPr>
                <w:rFonts w:ascii="Arial" w:hAnsi="Arial"/>
                <w:sz w:val="18"/>
              </w:rPr>
              <w:t>- The part of original HTTP/2</w:t>
            </w:r>
            <w:r w:rsidRPr="003E6078">
              <w:t xml:space="preserve"> </w:t>
            </w:r>
            <w:r w:rsidRPr="003E6078">
              <w:rPr>
                <w:rFonts w:ascii="Arial" w:hAnsi="Arial"/>
                <w:sz w:val="18"/>
              </w:rPr>
              <w:t>request message headers and the payload that needs to be only integrity protected is first reformatted into "</w:t>
            </w:r>
            <w:proofErr w:type="spellStart"/>
            <w:r w:rsidRPr="003E6078">
              <w:rPr>
                <w:rFonts w:ascii="Arial" w:hAnsi="Arial"/>
                <w:sz w:val="18"/>
              </w:rPr>
              <w:t>DataToIntegrityProtectBlock</w:t>
            </w:r>
            <w:proofErr w:type="spellEnd"/>
            <w:r w:rsidRPr="003E6078">
              <w:rPr>
                <w:rFonts w:ascii="Arial" w:hAnsi="Arial"/>
                <w:sz w:val="18"/>
              </w:rPr>
              <w:t>" and then fed as input for the "</w:t>
            </w:r>
            <w:proofErr w:type="spellStart"/>
            <w:r w:rsidRPr="003E6078">
              <w:rPr>
                <w:rFonts w:ascii="Arial" w:hAnsi="Arial"/>
                <w:sz w:val="18"/>
              </w:rPr>
              <w:t>aad</w:t>
            </w:r>
            <w:proofErr w:type="spellEnd"/>
            <w:r w:rsidRPr="003E6078">
              <w:rPr>
                <w:rFonts w:ascii="Arial" w:hAnsi="Arial"/>
                <w:sz w:val="18"/>
              </w:rPr>
              <w:t xml:space="preserve">" parameter of the </w:t>
            </w:r>
            <w:proofErr w:type="spellStart"/>
            <w:r w:rsidRPr="003E6078">
              <w:rPr>
                <w:rFonts w:ascii="Arial" w:hAnsi="Arial"/>
                <w:sz w:val="18"/>
              </w:rPr>
              <w:t>FlatJweJson</w:t>
            </w:r>
            <w:proofErr w:type="spellEnd"/>
            <w:r w:rsidRPr="003E6078">
              <w:rPr>
                <w:rFonts w:ascii="Arial" w:hAnsi="Arial"/>
                <w:sz w:val="18"/>
              </w:rPr>
              <w:t xml:space="preserve"> after subjecting to BASE64URL encoding.</w:t>
            </w:r>
          </w:p>
          <w:bookmarkEnd w:id="9"/>
          <w:p w14:paraId="4123A8B8" w14:textId="77777777" w:rsidR="00ED2130" w:rsidRPr="003E6078" w:rsidRDefault="00ED2130" w:rsidP="007F2C8D">
            <w:pPr>
              <w:pStyle w:val="TAL"/>
              <w:rPr>
                <w:rFonts w:cs="Arial"/>
                <w:szCs w:val="18"/>
              </w:rPr>
            </w:pPr>
            <w:r w:rsidRPr="003E6078">
              <w:t>The part of the original HTTP/2 request message headers and payload that require integrity protection and ciphering is first reformatted into "</w:t>
            </w:r>
            <w:proofErr w:type="spellStart"/>
            <w:r w:rsidRPr="003E6078">
              <w:t>DataToIntegrityProtectAndCipherBlock</w:t>
            </w:r>
            <w:proofErr w:type="spellEnd"/>
            <w:r w:rsidRPr="003E6078">
              <w:t>" and then fed as input for JWE ciphering and the JWE ciphered block is then BASE64URL encoded and set into the "</w:t>
            </w:r>
            <w:proofErr w:type="spellStart"/>
            <w:r w:rsidRPr="003E6078">
              <w:t>ciphertext</w:t>
            </w:r>
            <w:proofErr w:type="spellEnd"/>
            <w:r w:rsidRPr="003E6078">
              <w:t xml:space="preserve">" parameter of the </w:t>
            </w:r>
            <w:proofErr w:type="spellStart"/>
            <w:r w:rsidRPr="003E6078">
              <w:t>FlatJweJson</w:t>
            </w:r>
            <w:proofErr w:type="spellEnd"/>
            <w:r w:rsidRPr="003E6078">
              <w:t>.</w:t>
            </w:r>
            <w:r w:rsidRPr="003E6078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ED2130" w:rsidRPr="003E6078" w14:paraId="3D5C16D9" w14:textId="77777777" w:rsidTr="007F2C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74AD" w14:textId="77777777" w:rsidR="00ED2130" w:rsidRPr="003E6078" w:rsidRDefault="00ED2130" w:rsidP="007F2C8D">
            <w:pPr>
              <w:pStyle w:val="TAL"/>
            </w:pPr>
            <w:proofErr w:type="spellStart"/>
            <w:r w:rsidRPr="003E6078">
              <w:rPr>
                <w:rFonts w:hint="eastAsia"/>
              </w:rPr>
              <w:t>modificationsBlock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FDDF" w14:textId="77777777" w:rsidR="00ED2130" w:rsidRPr="003E6078" w:rsidRDefault="00ED2130" w:rsidP="007F2C8D">
            <w:pPr>
              <w:pStyle w:val="TAL"/>
            </w:pPr>
            <w:r w:rsidRPr="003E6078">
              <w:rPr>
                <w:rFonts w:hint="eastAsia"/>
              </w:rPr>
              <w:t>array(</w:t>
            </w:r>
            <w:proofErr w:type="spellStart"/>
            <w:r w:rsidRPr="003E6078">
              <w:t>FlatJwsJson</w:t>
            </w:r>
            <w:proofErr w:type="spellEnd"/>
            <w:r w:rsidRPr="003E6078">
              <w:rPr>
                <w:rFonts w:hint="eastAsia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1281" w14:textId="77777777" w:rsidR="00ED2130" w:rsidRPr="003E6078" w:rsidRDefault="00ED2130" w:rsidP="007F2C8D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A511" w14:textId="77777777" w:rsidR="00ED2130" w:rsidRPr="003E6078" w:rsidRDefault="00ED2130" w:rsidP="007F2C8D">
            <w:pPr>
              <w:pStyle w:val="TAL"/>
            </w:pPr>
            <w:r w:rsidRPr="003E6078">
              <w:rPr>
                <w:rFonts w:hint="eastAsia"/>
              </w:rPr>
              <w:t>1</w:t>
            </w:r>
            <w:r w:rsidRPr="003E6078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84F2" w14:textId="7F8D4383" w:rsidR="00ED2130" w:rsidRPr="003E6078" w:rsidRDefault="00ED2130" w:rsidP="007F2C8D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hint="eastAsia"/>
              </w:rPr>
              <w:t xml:space="preserve">This IE shall be included if the </w:t>
            </w:r>
            <w:proofErr w:type="spellStart"/>
            <w:r w:rsidRPr="003E6078">
              <w:rPr>
                <w:rFonts w:hint="eastAsia"/>
              </w:rPr>
              <w:t>IPXes</w:t>
            </w:r>
            <w:proofErr w:type="spellEnd"/>
            <w:r w:rsidRPr="003E6078">
              <w:rPr>
                <w:rFonts w:hint="eastAsia"/>
              </w:rPr>
              <w:t xml:space="preserve"> on path are allowed to apply modification policies and if they have any specific modification to be applied on the message contained in the </w:t>
            </w:r>
            <w:proofErr w:type="spellStart"/>
            <w:ins w:id="10" w:author="Huawei" w:date="2022-07-30T10:44:00Z">
              <w:r w:rsidR="00434852" w:rsidRPr="003E6078">
                <w:t>DataToIntegrityProtectBlock</w:t>
              </w:r>
            </w:ins>
            <w:proofErr w:type="spellEnd"/>
            <w:del w:id="11" w:author="Huawei" w:date="2022-07-30T10:44:00Z">
              <w:r w:rsidRPr="00ED2130" w:rsidDel="00434852">
                <w:delText>DataToIntegrityProtectAndCipherBlock</w:delText>
              </w:r>
            </w:del>
            <w:r w:rsidRPr="00ED2130">
              <w:rPr>
                <w:rFonts w:hint="eastAsia"/>
              </w:rPr>
              <w:t>.</w:t>
            </w:r>
          </w:p>
        </w:tc>
      </w:tr>
    </w:tbl>
    <w:p w14:paraId="10E561FF" w14:textId="77777777" w:rsidR="00ED2130" w:rsidRDefault="00ED2130" w:rsidP="00ED2130">
      <w:pPr>
        <w:rPr>
          <w:lang w:val="en-US"/>
        </w:rPr>
      </w:pPr>
    </w:p>
    <w:p w14:paraId="2F079B3A" w14:textId="77777777" w:rsidR="00944DF3" w:rsidRPr="006B5418" w:rsidRDefault="00944DF3" w:rsidP="00944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D5AAD5" w14:textId="77777777" w:rsidR="00944DF3" w:rsidRDefault="00944DF3">
      <w:pPr>
        <w:rPr>
          <w:noProof/>
          <w:lang w:val="en-US" w:eastAsia="zh-CN"/>
        </w:rPr>
      </w:pPr>
    </w:p>
    <w:p w14:paraId="7958DE8C" w14:textId="77777777" w:rsidR="00ED2130" w:rsidRDefault="00ED2130" w:rsidP="00ED2130">
      <w:pPr>
        <w:pStyle w:val="5"/>
      </w:pPr>
      <w:bookmarkStart w:id="12" w:name="_Toc24986405"/>
      <w:bookmarkStart w:id="13" w:name="_Toc34205833"/>
      <w:bookmarkStart w:id="14" w:name="_Toc39062017"/>
      <w:bookmarkStart w:id="15" w:name="_Toc43277259"/>
      <w:bookmarkStart w:id="16" w:name="_Toc49847589"/>
      <w:bookmarkStart w:id="17" w:name="_Toc56419570"/>
      <w:bookmarkStart w:id="18" w:name="_Toc106640437"/>
      <w:r>
        <w:lastRenderedPageBreak/>
        <w:t>6.2.5.2.3</w:t>
      </w:r>
      <w:r>
        <w:tab/>
        <w:t>Type: N32fReformattedRspMsg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615EA003" w14:textId="77777777" w:rsidR="00ED2130" w:rsidRDefault="00ED2130" w:rsidP="00ED2130">
      <w:pPr>
        <w:pStyle w:val="TH"/>
      </w:pPr>
      <w:r>
        <w:rPr>
          <w:noProof/>
        </w:rPr>
        <w:t>Table </w:t>
      </w:r>
      <w:r>
        <w:t xml:space="preserve">6.2.5.2.3-1: </w:t>
      </w:r>
      <w:r>
        <w:rPr>
          <w:noProof/>
        </w:rPr>
        <w:t xml:space="preserve">Definition of type </w:t>
      </w:r>
      <w:r>
        <w:t>N32fReformattedRspMsg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D2130" w:rsidRPr="003E6078" w14:paraId="0B87434D" w14:textId="77777777" w:rsidTr="007F2C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D7660" w14:textId="77777777" w:rsidR="00ED2130" w:rsidRPr="003E6078" w:rsidRDefault="00ED2130" w:rsidP="007F2C8D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2E7D7" w14:textId="77777777" w:rsidR="00ED2130" w:rsidRPr="003E6078" w:rsidRDefault="00ED2130" w:rsidP="007F2C8D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24E7F6" w14:textId="77777777" w:rsidR="00ED2130" w:rsidRPr="003E6078" w:rsidRDefault="00ED2130" w:rsidP="007F2C8D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E3C5CD" w14:textId="77777777" w:rsidR="00ED2130" w:rsidRPr="003E6078" w:rsidRDefault="00ED2130" w:rsidP="007F2C8D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7FFA6" w14:textId="77777777" w:rsidR="00ED2130" w:rsidRPr="003E6078" w:rsidRDefault="00ED2130" w:rsidP="007F2C8D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ED2130" w:rsidRPr="003E6078" w14:paraId="7817614D" w14:textId="77777777" w:rsidTr="007F2C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89BB" w14:textId="77777777" w:rsidR="00ED2130" w:rsidRPr="003E6078" w:rsidRDefault="00ED2130" w:rsidP="007F2C8D">
            <w:pPr>
              <w:pStyle w:val="TAL"/>
            </w:pPr>
            <w:bookmarkStart w:id="19" w:name="_PERM_MCCTEMPBM_CRPT51080059___2" w:colFirst="4" w:colLast="4"/>
            <w:proofErr w:type="spellStart"/>
            <w:r w:rsidRPr="003E6078">
              <w:rPr>
                <w:rFonts w:hint="eastAsia"/>
              </w:rPr>
              <w:t>reformattedData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C3F1" w14:textId="77777777" w:rsidR="00ED2130" w:rsidRPr="003E6078" w:rsidRDefault="00ED2130" w:rsidP="007F2C8D">
            <w:pPr>
              <w:pStyle w:val="TAL"/>
            </w:pPr>
            <w:proofErr w:type="spellStart"/>
            <w:r w:rsidRPr="003E6078">
              <w:t>FlatJweJson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DBCE" w14:textId="77777777" w:rsidR="00ED2130" w:rsidRPr="003E6078" w:rsidRDefault="00ED2130" w:rsidP="007F2C8D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2D00" w14:textId="77777777" w:rsidR="00ED2130" w:rsidRPr="003E6078" w:rsidRDefault="00ED2130" w:rsidP="007F2C8D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3790" w14:textId="77777777" w:rsidR="00ED2130" w:rsidRPr="003E6078" w:rsidRDefault="00ED2130" w:rsidP="007F2C8D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 w:rsidRPr="003E6078">
              <w:rPr>
                <w:rFonts w:cs="Arial"/>
                <w:szCs w:val="18"/>
              </w:rPr>
              <w:t>integrity protected reformatted block as well as the ciphered part of the reformatted block of the HTTP/2 response message sent between NF service producer and consumer.</w:t>
            </w:r>
          </w:p>
          <w:p w14:paraId="782A4BA0" w14:textId="77777777" w:rsidR="00ED2130" w:rsidRPr="003E6078" w:rsidRDefault="00ED2130" w:rsidP="007F2C8D">
            <w:pPr>
              <w:pStyle w:val="TAL"/>
              <w:rPr>
                <w:rFonts w:cs="Arial"/>
                <w:szCs w:val="18"/>
              </w:rPr>
            </w:pPr>
          </w:p>
          <w:p w14:paraId="09A441CC" w14:textId="77777777" w:rsidR="00ED2130" w:rsidRPr="003E6078" w:rsidRDefault="00ED2130" w:rsidP="007F2C8D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The SEPP shall reformat the HTTP/2 response message as:</w:t>
            </w:r>
          </w:p>
          <w:p w14:paraId="7D7CEE92" w14:textId="77777777" w:rsidR="00ED2130" w:rsidRPr="003E6078" w:rsidRDefault="00ED2130" w:rsidP="007F2C8D">
            <w:pPr>
              <w:pStyle w:val="B1"/>
              <w:ind w:left="681" w:hanging="142"/>
              <w:rPr>
                <w:rFonts w:ascii="Arial" w:hAnsi="Arial"/>
                <w:sz w:val="18"/>
              </w:rPr>
            </w:pPr>
            <w:r w:rsidRPr="003E6078">
              <w:rPr>
                <w:rFonts w:ascii="Arial" w:hAnsi="Arial"/>
                <w:sz w:val="18"/>
              </w:rPr>
              <w:t>- The part of original HTTP/2 response message headers and the payload that needs to be only integrity protected is first reformatted into "</w:t>
            </w:r>
            <w:proofErr w:type="spellStart"/>
            <w:r w:rsidRPr="003E6078">
              <w:rPr>
                <w:rFonts w:ascii="Arial" w:hAnsi="Arial"/>
                <w:sz w:val="18"/>
              </w:rPr>
              <w:t>DataToIntegrityProtectBlock</w:t>
            </w:r>
            <w:proofErr w:type="spellEnd"/>
            <w:r w:rsidRPr="003E6078">
              <w:rPr>
                <w:rFonts w:ascii="Arial" w:hAnsi="Arial"/>
                <w:sz w:val="18"/>
              </w:rPr>
              <w:t>" and then fed as input for the "</w:t>
            </w:r>
            <w:proofErr w:type="spellStart"/>
            <w:r w:rsidRPr="003E6078">
              <w:rPr>
                <w:rFonts w:ascii="Arial" w:hAnsi="Arial"/>
                <w:sz w:val="18"/>
              </w:rPr>
              <w:t>aad</w:t>
            </w:r>
            <w:proofErr w:type="spellEnd"/>
            <w:r w:rsidRPr="003E6078">
              <w:rPr>
                <w:rFonts w:ascii="Arial" w:hAnsi="Arial"/>
                <w:sz w:val="18"/>
              </w:rPr>
              <w:t xml:space="preserve">" parameter of the </w:t>
            </w:r>
            <w:proofErr w:type="spellStart"/>
            <w:r w:rsidRPr="003E6078">
              <w:rPr>
                <w:rFonts w:ascii="Arial" w:hAnsi="Arial"/>
                <w:sz w:val="18"/>
              </w:rPr>
              <w:t>FlatJweJson</w:t>
            </w:r>
            <w:proofErr w:type="spellEnd"/>
            <w:r w:rsidRPr="003E6078">
              <w:rPr>
                <w:rFonts w:ascii="Arial" w:hAnsi="Arial"/>
                <w:sz w:val="18"/>
              </w:rPr>
              <w:t xml:space="preserve"> after subjecting to BASE64URL encoding.</w:t>
            </w:r>
          </w:p>
          <w:p w14:paraId="3CD95179" w14:textId="77777777" w:rsidR="00ED2130" w:rsidRPr="003E6078" w:rsidRDefault="00ED2130" w:rsidP="007F2C8D">
            <w:pPr>
              <w:pStyle w:val="B1"/>
              <w:ind w:left="681" w:hanging="142"/>
              <w:rPr>
                <w:rFonts w:ascii="Arial" w:hAnsi="Arial"/>
                <w:sz w:val="18"/>
              </w:rPr>
            </w:pPr>
            <w:r w:rsidRPr="003E6078">
              <w:rPr>
                <w:rFonts w:ascii="Arial" w:hAnsi="Arial"/>
                <w:sz w:val="18"/>
              </w:rPr>
              <w:t>- The part of the original HTTP/2 response message headers and payload that require integrity protection and ciphering is first reformatted into "</w:t>
            </w:r>
            <w:proofErr w:type="spellStart"/>
            <w:r w:rsidRPr="003E6078">
              <w:rPr>
                <w:rFonts w:ascii="Arial" w:hAnsi="Arial"/>
                <w:sz w:val="18"/>
              </w:rPr>
              <w:t>DataToIntegrityProtectAndCipherBlock</w:t>
            </w:r>
            <w:proofErr w:type="spellEnd"/>
            <w:r w:rsidRPr="003E6078">
              <w:rPr>
                <w:rFonts w:ascii="Arial" w:hAnsi="Arial"/>
                <w:sz w:val="18"/>
              </w:rPr>
              <w:t>" and then fed as input for JWE ciphering and the JWE ciphered block is then BASE64URL encoded and set into the "</w:t>
            </w:r>
            <w:proofErr w:type="spellStart"/>
            <w:r w:rsidRPr="003E6078">
              <w:rPr>
                <w:rFonts w:ascii="Arial" w:hAnsi="Arial"/>
                <w:sz w:val="18"/>
              </w:rPr>
              <w:t>ciphertext</w:t>
            </w:r>
            <w:proofErr w:type="spellEnd"/>
            <w:r w:rsidRPr="003E6078">
              <w:rPr>
                <w:rFonts w:ascii="Arial" w:hAnsi="Arial"/>
                <w:sz w:val="18"/>
              </w:rPr>
              <w:t xml:space="preserve">" parameter of the </w:t>
            </w:r>
            <w:proofErr w:type="spellStart"/>
            <w:r w:rsidRPr="003E6078">
              <w:rPr>
                <w:rFonts w:ascii="Arial" w:hAnsi="Arial"/>
                <w:sz w:val="18"/>
              </w:rPr>
              <w:t>FlatJweJson</w:t>
            </w:r>
            <w:proofErr w:type="spellEnd"/>
            <w:r w:rsidRPr="003E6078">
              <w:rPr>
                <w:rFonts w:ascii="Arial" w:hAnsi="Arial"/>
                <w:sz w:val="18"/>
              </w:rPr>
              <w:t>.</w:t>
            </w:r>
          </w:p>
        </w:tc>
      </w:tr>
      <w:bookmarkEnd w:id="19"/>
      <w:tr w:rsidR="00ED2130" w:rsidRPr="003E6078" w14:paraId="681DDFA5" w14:textId="77777777" w:rsidTr="007F2C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B8B7" w14:textId="77777777" w:rsidR="00ED2130" w:rsidRPr="003E6078" w:rsidRDefault="00ED2130" w:rsidP="007F2C8D">
            <w:pPr>
              <w:pStyle w:val="TAL"/>
            </w:pPr>
            <w:proofErr w:type="spellStart"/>
            <w:r w:rsidRPr="003E6078">
              <w:rPr>
                <w:rFonts w:hint="eastAsia"/>
              </w:rPr>
              <w:t>modificationsBlock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1422" w14:textId="77777777" w:rsidR="00ED2130" w:rsidRPr="003E6078" w:rsidRDefault="00ED2130" w:rsidP="007F2C8D">
            <w:pPr>
              <w:pStyle w:val="TAL"/>
            </w:pPr>
            <w:r w:rsidRPr="003E6078">
              <w:rPr>
                <w:rFonts w:hint="eastAsia"/>
              </w:rPr>
              <w:t>array(</w:t>
            </w:r>
            <w:proofErr w:type="spellStart"/>
            <w:r w:rsidRPr="003E6078">
              <w:t>FlatJwsJson</w:t>
            </w:r>
            <w:proofErr w:type="spellEnd"/>
            <w:r w:rsidRPr="003E6078">
              <w:rPr>
                <w:rFonts w:hint="eastAsia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130D" w14:textId="77777777" w:rsidR="00ED2130" w:rsidRPr="003E6078" w:rsidRDefault="00ED2130" w:rsidP="007F2C8D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A420" w14:textId="77777777" w:rsidR="00ED2130" w:rsidRPr="003E6078" w:rsidRDefault="00ED2130" w:rsidP="007F2C8D">
            <w:pPr>
              <w:pStyle w:val="TAL"/>
            </w:pPr>
            <w:r w:rsidRPr="003E6078">
              <w:t>1</w:t>
            </w:r>
            <w:r w:rsidRPr="003E6078">
              <w:rPr>
                <w:rFonts w:hint="eastAsia"/>
              </w:rPr>
              <w:t>..</w:t>
            </w:r>
            <w:r w:rsidRPr="003E6078"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5322" w14:textId="499CB254" w:rsidR="00ED2130" w:rsidRPr="003E6078" w:rsidRDefault="00ED2130" w:rsidP="007F2C8D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included if the </w:t>
            </w:r>
            <w:proofErr w:type="spellStart"/>
            <w:r w:rsidRPr="003E6078">
              <w:rPr>
                <w:rFonts w:cs="Arial" w:hint="eastAsia"/>
                <w:szCs w:val="18"/>
              </w:rPr>
              <w:t>IPXes</w:t>
            </w:r>
            <w:proofErr w:type="spellEnd"/>
            <w:r w:rsidRPr="003E6078">
              <w:rPr>
                <w:rFonts w:cs="Arial" w:hint="eastAsia"/>
                <w:szCs w:val="18"/>
              </w:rPr>
              <w:t xml:space="preserve"> on path are allowed to apply modification policies and if they have any specific modification to be applied on the message contained in the </w:t>
            </w:r>
            <w:proofErr w:type="spellStart"/>
            <w:ins w:id="20" w:author="Huawei" w:date="2022-07-30T10:44:00Z">
              <w:r w:rsidR="00911D18" w:rsidRPr="003E6078">
                <w:t>DataToIntegrityProtectBlock</w:t>
              </w:r>
            </w:ins>
            <w:proofErr w:type="spellEnd"/>
            <w:del w:id="21" w:author="Huawei" w:date="2022-07-30T10:44:00Z">
              <w:r w:rsidRPr="00B727D2" w:rsidDel="00911D18">
                <w:delText>DataToIntegrityProtect</w:delText>
              </w:r>
              <w:r w:rsidDel="00911D18">
                <w:delText>AndCipher</w:delText>
              </w:r>
              <w:r w:rsidRPr="00B727D2" w:rsidDel="00911D18">
                <w:delText>Block</w:delText>
              </w:r>
            </w:del>
            <w:r w:rsidRPr="003E6078">
              <w:rPr>
                <w:rFonts w:cs="Arial" w:hint="eastAsia"/>
                <w:szCs w:val="18"/>
              </w:rPr>
              <w:t>.</w:t>
            </w:r>
          </w:p>
        </w:tc>
      </w:tr>
    </w:tbl>
    <w:p w14:paraId="061F2959" w14:textId="77777777" w:rsidR="00256B77" w:rsidRPr="00ED2130" w:rsidRDefault="00256B77">
      <w:pPr>
        <w:rPr>
          <w:noProof/>
          <w:lang w:eastAsia="zh-CN"/>
        </w:rPr>
      </w:pPr>
    </w:p>
    <w:p w14:paraId="38E9BEE8" w14:textId="77777777" w:rsidR="00256B77" w:rsidRPr="006B5418" w:rsidRDefault="00256B77" w:rsidP="00256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81F6E6" w14:textId="77777777" w:rsidR="00256B77" w:rsidRDefault="00256B77">
      <w:pPr>
        <w:rPr>
          <w:noProof/>
          <w:lang w:val="en-US" w:eastAsia="zh-CN"/>
        </w:rPr>
      </w:pPr>
    </w:p>
    <w:p w14:paraId="092719D0" w14:textId="77777777" w:rsidR="00ED2130" w:rsidRDefault="00ED2130" w:rsidP="00ED2130">
      <w:pPr>
        <w:pStyle w:val="5"/>
      </w:pPr>
      <w:bookmarkStart w:id="22" w:name="_Toc24986412"/>
      <w:bookmarkStart w:id="23" w:name="_Toc34205840"/>
      <w:bookmarkStart w:id="24" w:name="_Toc39062024"/>
      <w:bookmarkStart w:id="25" w:name="_Toc43277266"/>
      <w:bookmarkStart w:id="26" w:name="_Toc49847596"/>
      <w:bookmarkStart w:id="27" w:name="_Toc56419577"/>
      <w:bookmarkStart w:id="28" w:name="_Toc106640444"/>
      <w:r>
        <w:t>6.2.5.2.10</w:t>
      </w:r>
      <w:r>
        <w:tab/>
        <w:t>Type: Modifications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3C1601D3" w14:textId="77777777" w:rsidR="00ED2130" w:rsidRDefault="00ED2130" w:rsidP="00ED2130">
      <w:pPr>
        <w:pStyle w:val="TH"/>
      </w:pPr>
      <w:r>
        <w:rPr>
          <w:noProof/>
        </w:rPr>
        <w:t>Table </w:t>
      </w:r>
      <w:r>
        <w:t xml:space="preserve">6.2.5.2.10-1: </w:t>
      </w:r>
      <w:r>
        <w:rPr>
          <w:noProof/>
        </w:rPr>
        <w:t xml:space="preserve">Definition of type </w:t>
      </w:r>
      <w:r>
        <w:t>Modifications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D2130" w:rsidRPr="003E6078" w14:paraId="185C19A5" w14:textId="77777777" w:rsidTr="007F2C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0DD83" w14:textId="77777777" w:rsidR="00ED2130" w:rsidRPr="003E6078" w:rsidRDefault="00ED2130" w:rsidP="007F2C8D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EA69C" w14:textId="77777777" w:rsidR="00ED2130" w:rsidRPr="003E6078" w:rsidRDefault="00ED2130" w:rsidP="007F2C8D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A751B" w14:textId="77777777" w:rsidR="00ED2130" w:rsidRPr="003E6078" w:rsidRDefault="00ED2130" w:rsidP="007F2C8D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4B5CC2" w14:textId="77777777" w:rsidR="00ED2130" w:rsidRPr="003E6078" w:rsidRDefault="00ED2130" w:rsidP="007F2C8D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2510D" w14:textId="77777777" w:rsidR="00ED2130" w:rsidRPr="003E6078" w:rsidRDefault="00ED2130" w:rsidP="007F2C8D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ED2130" w:rsidRPr="003E6078" w14:paraId="52E1E582" w14:textId="77777777" w:rsidTr="007F2C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9214" w14:textId="77777777" w:rsidR="00ED2130" w:rsidRPr="003E6078" w:rsidRDefault="00ED2130" w:rsidP="007F2C8D">
            <w:pPr>
              <w:pStyle w:val="TAL"/>
            </w:pPr>
            <w:r w:rsidRPr="003E6078">
              <w:t>operations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D983" w14:textId="77777777" w:rsidR="00ED2130" w:rsidRPr="003E6078" w:rsidRDefault="00ED2130" w:rsidP="007F2C8D">
            <w:pPr>
              <w:pStyle w:val="TAL"/>
            </w:pPr>
            <w:r w:rsidRPr="003E6078">
              <w:t>array(</w:t>
            </w:r>
            <w:proofErr w:type="spellStart"/>
            <w:r w:rsidRPr="003E6078">
              <w:t>PatchItem</w:t>
            </w:r>
            <w:proofErr w:type="spellEnd"/>
            <w:r w:rsidRPr="003E607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650A" w14:textId="77777777" w:rsidR="00ED2130" w:rsidRPr="003E6078" w:rsidRDefault="00ED2130" w:rsidP="007F2C8D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DA12" w14:textId="77777777" w:rsidR="00ED2130" w:rsidRPr="003E6078" w:rsidRDefault="00ED2130" w:rsidP="007F2C8D">
            <w:pPr>
              <w:pStyle w:val="TAL"/>
            </w:pPr>
            <w:r w:rsidRPr="003E6078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A92C" w14:textId="0C129A45" w:rsidR="00ED2130" w:rsidRPr="003E6078" w:rsidRDefault="00ED2130" w:rsidP="007F2C8D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included if an </w:t>
            </w:r>
            <w:r w:rsidRPr="003E6078">
              <w:rPr>
                <w:rFonts w:cs="Arial"/>
                <w:szCs w:val="18"/>
              </w:rPr>
              <w:t>intermediary</w:t>
            </w:r>
            <w:r w:rsidRPr="003E6078">
              <w:rPr>
                <w:rFonts w:cs="Arial" w:hint="eastAsia"/>
                <w:szCs w:val="18"/>
              </w:rPr>
              <w:t xml:space="preserve"> IPX </w:t>
            </w:r>
            <w:r w:rsidRPr="003E6078">
              <w:rPr>
                <w:rFonts w:cs="Arial"/>
                <w:szCs w:val="18"/>
              </w:rPr>
              <w:t xml:space="preserve">inserts modification instructions on the JSON data carried in the </w:t>
            </w:r>
            <w:r w:rsidRPr="00ED2130">
              <w:rPr>
                <w:rFonts w:cs="Arial"/>
                <w:szCs w:val="18"/>
              </w:rPr>
              <w:t>"</w:t>
            </w:r>
            <w:proofErr w:type="spellStart"/>
            <w:ins w:id="29" w:author="Huawei" w:date="2022-07-30T10:45:00Z">
              <w:r w:rsidR="00911D18" w:rsidRPr="003E6078">
                <w:t>DataToIntegrityProtectBlock</w:t>
              </w:r>
            </w:ins>
            <w:proofErr w:type="spellEnd"/>
            <w:del w:id="30" w:author="Huawei" w:date="2022-07-30T10:45:00Z">
              <w:r w:rsidRPr="00ED2130" w:rsidDel="00911D18">
                <w:delText>DataToIntegrityProtectAndCipherBlock</w:delText>
              </w:r>
            </w:del>
            <w:r w:rsidRPr="00ED2130">
              <w:rPr>
                <w:rFonts w:cs="Arial"/>
                <w:szCs w:val="18"/>
              </w:rPr>
              <w:t>"</w:t>
            </w:r>
            <w:r w:rsidRPr="003E6078">
              <w:rPr>
                <w:rFonts w:cs="Arial"/>
                <w:szCs w:val="18"/>
              </w:rPr>
              <w:t xml:space="preserve"> part of the N32-f forwarded message. For the first modifications entry, this IE shall not be included, since the first entry is inserted by the SEPP.</w:t>
            </w:r>
          </w:p>
        </w:tc>
      </w:tr>
      <w:tr w:rsidR="00ED2130" w:rsidRPr="003E6078" w14:paraId="3DEE9120" w14:textId="77777777" w:rsidTr="007F2C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94FA" w14:textId="77777777" w:rsidR="00ED2130" w:rsidRPr="003E6078" w:rsidRDefault="00ED2130" w:rsidP="007F2C8D">
            <w:pPr>
              <w:pStyle w:val="TAL"/>
            </w:pPr>
            <w:r w:rsidRPr="003E6078">
              <w:rPr>
                <w:rFonts w:hint="eastAsia"/>
              </w:rPr>
              <w:t>identity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121C" w14:textId="77777777" w:rsidR="00ED2130" w:rsidRPr="003E6078" w:rsidRDefault="00ED2130" w:rsidP="007F2C8D">
            <w:pPr>
              <w:pStyle w:val="TAL"/>
            </w:pPr>
            <w:proofErr w:type="spellStart"/>
            <w:r w:rsidRPr="003E6078"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AD76" w14:textId="77777777" w:rsidR="00ED2130" w:rsidRPr="003E6078" w:rsidRDefault="00ED2130" w:rsidP="007F2C8D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7A48" w14:textId="77777777" w:rsidR="00ED2130" w:rsidRPr="003E6078" w:rsidRDefault="00ED2130" w:rsidP="007F2C8D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0401" w14:textId="77777777" w:rsidR="00ED2130" w:rsidRPr="003E6078" w:rsidRDefault="00ED2130" w:rsidP="007F2C8D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identity of the entity inserting the modifications entry. </w:t>
            </w:r>
            <w:r w:rsidRPr="003E6078">
              <w:rPr>
                <w:rFonts w:cs="Arial"/>
                <w:szCs w:val="18"/>
              </w:rPr>
              <w:t>The identity shall be encoded in the form of an URI.</w:t>
            </w:r>
          </w:p>
        </w:tc>
      </w:tr>
      <w:tr w:rsidR="00ED2130" w:rsidRPr="003E6078" w14:paraId="1183E99D" w14:textId="77777777" w:rsidTr="007F2C8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4EB9" w14:textId="77777777" w:rsidR="00ED2130" w:rsidRPr="003E6078" w:rsidRDefault="00ED2130" w:rsidP="007F2C8D">
            <w:pPr>
              <w:pStyle w:val="TAL"/>
            </w:pPr>
            <w:r w:rsidRPr="003E6078">
              <w:rPr>
                <w:rFonts w:hint="eastAsia"/>
              </w:rPr>
              <w:t>tag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B75D" w14:textId="77777777" w:rsidR="00ED2130" w:rsidRPr="003E6078" w:rsidRDefault="00ED2130" w:rsidP="007F2C8D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78C5" w14:textId="77777777" w:rsidR="00ED2130" w:rsidRPr="003E6078" w:rsidRDefault="00ED2130" w:rsidP="007F2C8D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25DD" w14:textId="77777777" w:rsidR="00ED2130" w:rsidRPr="003E6078" w:rsidRDefault="00ED2130" w:rsidP="007F2C8D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5259" w14:textId="77777777" w:rsidR="00ED2130" w:rsidRPr="003E6078" w:rsidRDefault="00ED2130" w:rsidP="007F2C8D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present when the JWE Authentication Tag </w:t>
            </w:r>
            <w:r w:rsidRPr="003E6078">
              <w:rPr>
                <w:rFonts w:cs="Arial"/>
                <w:szCs w:val="18"/>
              </w:rPr>
              <w:t xml:space="preserve">value is non-empty as specified in IETF RFC 7515 [16]. When present, this IE shall contain the </w:t>
            </w:r>
            <w:proofErr w:type="gramStart"/>
            <w:r w:rsidRPr="003E6078">
              <w:rPr>
                <w:rFonts w:cs="Arial"/>
                <w:szCs w:val="18"/>
              </w:rPr>
              <w:t>BASE64URL(</w:t>
            </w:r>
            <w:proofErr w:type="gramEnd"/>
            <w:r w:rsidRPr="003E6078">
              <w:rPr>
                <w:rFonts w:cs="Arial"/>
                <w:szCs w:val="18"/>
              </w:rPr>
              <w:t>JWE Authentication Tag).</w:t>
            </w:r>
          </w:p>
        </w:tc>
      </w:tr>
    </w:tbl>
    <w:p w14:paraId="0CA5F83E" w14:textId="77777777" w:rsidR="00ED2130" w:rsidRPr="00CB11D0" w:rsidRDefault="00ED2130" w:rsidP="00ED2130"/>
    <w:p w14:paraId="1533F457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212922" w14:textId="77777777" w:rsidR="005C53D3" w:rsidRDefault="005C53D3">
      <w:pPr>
        <w:rPr>
          <w:noProof/>
        </w:rPr>
      </w:pPr>
    </w:p>
    <w:sectPr w:rsidR="005C53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8F7760" w14:textId="77777777" w:rsidR="00D4771B" w:rsidRDefault="00D4771B">
      <w:r>
        <w:separator/>
      </w:r>
    </w:p>
  </w:endnote>
  <w:endnote w:type="continuationSeparator" w:id="0">
    <w:p w14:paraId="1D636571" w14:textId="77777777" w:rsidR="00D4771B" w:rsidRDefault="00D47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77FA81" w14:textId="77777777" w:rsidR="00D4771B" w:rsidRDefault="00D4771B">
      <w:r>
        <w:separator/>
      </w:r>
    </w:p>
  </w:footnote>
  <w:footnote w:type="continuationSeparator" w:id="0">
    <w:p w14:paraId="72B20D46" w14:textId="77777777" w:rsidR="00D4771B" w:rsidRDefault="00D477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4733F" w:rsidRDefault="007473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4733F" w:rsidRDefault="0074733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4733F" w:rsidRDefault="0074733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4733F" w:rsidRDefault="0074733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06ED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E1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8F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A418A8"/>
    <w:multiLevelType w:val="hybridMultilevel"/>
    <w:tmpl w:val="E3746DD2"/>
    <w:lvl w:ilvl="0" w:tplc="9C0E76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841893"/>
    <w:multiLevelType w:val="hybridMultilevel"/>
    <w:tmpl w:val="81F40270"/>
    <w:lvl w:ilvl="0" w:tplc="C72207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B52049C"/>
    <w:multiLevelType w:val="hybridMultilevel"/>
    <w:tmpl w:val="3F8A1F10"/>
    <w:lvl w:ilvl="0" w:tplc="451228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E7022CB"/>
    <w:multiLevelType w:val="hybridMultilevel"/>
    <w:tmpl w:val="EB162D32"/>
    <w:lvl w:ilvl="0" w:tplc="A65A75B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6E72D49"/>
    <w:multiLevelType w:val="hybridMultilevel"/>
    <w:tmpl w:val="9FFE66EC"/>
    <w:lvl w:ilvl="0" w:tplc="BE6A6C14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D473E"/>
    <w:multiLevelType w:val="hybridMultilevel"/>
    <w:tmpl w:val="907EC56C"/>
    <w:lvl w:ilvl="0" w:tplc="4B64C10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2B97AB4"/>
    <w:multiLevelType w:val="hybridMultilevel"/>
    <w:tmpl w:val="00983132"/>
    <w:lvl w:ilvl="0" w:tplc="C6D2FF18">
      <w:start w:val="1"/>
      <w:numFmt w:val="bullet"/>
      <w:lvlText w:val="-"/>
      <w:lvlJc w:val="left"/>
      <w:pPr>
        <w:ind w:left="973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3" w:hanging="420"/>
      </w:pPr>
      <w:rPr>
        <w:rFonts w:ascii="Wingdings" w:hAnsi="Wingdings" w:hint="default"/>
      </w:rPr>
    </w:lvl>
  </w:abstractNum>
  <w:abstractNum w:abstractNumId="24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6EC0182"/>
    <w:multiLevelType w:val="hybridMultilevel"/>
    <w:tmpl w:val="91F86514"/>
    <w:lvl w:ilvl="0" w:tplc="5FAA96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7"/>
  </w:num>
  <w:num w:numId="5">
    <w:abstractNumId w:val="30"/>
  </w:num>
  <w:num w:numId="6">
    <w:abstractNumId w:val="26"/>
  </w:num>
  <w:num w:numId="7">
    <w:abstractNumId w:val="28"/>
  </w:num>
  <w:num w:numId="8">
    <w:abstractNumId w:val="25"/>
  </w:num>
  <w:num w:numId="9">
    <w:abstractNumId w:val="31"/>
  </w:num>
  <w:num w:numId="10">
    <w:abstractNumId w:val="21"/>
  </w:num>
  <w:num w:numId="11">
    <w:abstractNumId w:val="18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4"/>
  </w:num>
  <w:num w:numId="22">
    <w:abstractNumId w:val="17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  <w:num w:numId="28">
    <w:abstractNumId w:val="20"/>
  </w:num>
  <w:num w:numId="29">
    <w:abstractNumId w:val="22"/>
  </w:num>
  <w:num w:numId="30">
    <w:abstractNumId w:val="14"/>
  </w:num>
  <w:num w:numId="31">
    <w:abstractNumId w:val="29"/>
  </w:num>
  <w:num w:numId="32">
    <w:abstractNumId w:val="11"/>
  </w:num>
  <w:num w:numId="33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C01"/>
    <w:rsid w:val="000479D8"/>
    <w:rsid w:val="000A6394"/>
    <w:rsid w:val="000B7FED"/>
    <w:rsid w:val="000C038A"/>
    <w:rsid w:val="000C6598"/>
    <w:rsid w:val="000D44B3"/>
    <w:rsid w:val="00145D43"/>
    <w:rsid w:val="00192C46"/>
    <w:rsid w:val="001A08B3"/>
    <w:rsid w:val="001A097F"/>
    <w:rsid w:val="001A7B60"/>
    <w:rsid w:val="001B52F0"/>
    <w:rsid w:val="001B7A65"/>
    <w:rsid w:val="001E41F3"/>
    <w:rsid w:val="001F1481"/>
    <w:rsid w:val="001F54EB"/>
    <w:rsid w:val="0025082A"/>
    <w:rsid w:val="00256B77"/>
    <w:rsid w:val="0026004D"/>
    <w:rsid w:val="002640DD"/>
    <w:rsid w:val="00275D12"/>
    <w:rsid w:val="00284FEB"/>
    <w:rsid w:val="002860C4"/>
    <w:rsid w:val="002B5741"/>
    <w:rsid w:val="002E472E"/>
    <w:rsid w:val="00305409"/>
    <w:rsid w:val="003579CC"/>
    <w:rsid w:val="003609EF"/>
    <w:rsid w:val="0036231A"/>
    <w:rsid w:val="00374DD4"/>
    <w:rsid w:val="00375DFE"/>
    <w:rsid w:val="003C2B87"/>
    <w:rsid w:val="003E1A36"/>
    <w:rsid w:val="00410371"/>
    <w:rsid w:val="004242F1"/>
    <w:rsid w:val="00434852"/>
    <w:rsid w:val="004406DE"/>
    <w:rsid w:val="004953D1"/>
    <w:rsid w:val="004B75B7"/>
    <w:rsid w:val="004D79CA"/>
    <w:rsid w:val="005141D9"/>
    <w:rsid w:val="0051580D"/>
    <w:rsid w:val="00547111"/>
    <w:rsid w:val="00560FAC"/>
    <w:rsid w:val="00567FCE"/>
    <w:rsid w:val="00592D74"/>
    <w:rsid w:val="005C53D3"/>
    <w:rsid w:val="005E2C44"/>
    <w:rsid w:val="00621188"/>
    <w:rsid w:val="006257ED"/>
    <w:rsid w:val="00653DE4"/>
    <w:rsid w:val="006610FC"/>
    <w:rsid w:val="00665C47"/>
    <w:rsid w:val="00695808"/>
    <w:rsid w:val="006B46FB"/>
    <w:rsid w:val="006E21FB"/>
    <w:rsid w:val="0074733F"/>
    <w:rsid w:val="00770F6B"/>
    <w:rsid w:val="00792342"/>
    <w:rsid w:val="007977A8"/>
    <w:rsid w:val="007B512A"/>
    <w:rsid w:val="007C0FDE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C45"/>
    <w:rsid w:val="008D3CCC"/>
    <w:rsid w:val="008F3789"/>
    <w:rsid w:val="008F686C"/>
    <w:rsid w:val="00911D18"/>
    <w:rsid w:val="009148DE"/>
    <w:rsid w:val="00941E30"/>
    <w:rsid w:val="00944DF3"/>
    <w:rsid w:val="009542C4"/>
    <w:rsid w:val="0096579A"/>
    <w:rsid w:val="009777D9"/>
    <w:rsid w:val="00982CA0"/>
    <w:rsid w:val="00991B88"/>
    <w:rsid w:val="0099203D"/>
    <w:rsid w:val="00995A46"/>
    <w:rsid w:val="009A5753"/>
    <w:rsid w:val="009A579D"/>
    <w:rsid w:val="009C5EBE"/>
    <w:rsid w:val="009E3297"/>
    <w:rsid w:val="009E5F59"/>
    <w:rsid w:val="009F734F"/>
    <w:rsid w:val="00A246B6"/>
    <w:rsid w:val="00A47E70"/>
    <w:rsid w:val="00A47E7E"/>
    <w:rsid w:val="00A50CF0"/>
    <w:rsid w:val="00A7671C"/>
    <w:rsid w:val="00A776A8"/>
    <w:rsid w:val="00AA2CBC"/>
    <w:rsid w:val="00AB2064"/>
    <w:rsid w:val="00AC5820"/>
    <w:rsid w:val="00AD1CD8"/>
    <w:rsid w:val="00B258BB"/>
    <w:rsid w:val="00B510F5"/>
    <w:rsid w:val="00B67B97"/>
    <w:rsid w:val="00B968C8"/>
    <w:rsid w:val="00BA3EC5"/>
    <w:rsid w:val="00BA51D9"/>
    <w:rsid w:val="00BB5DFC"/>
    <w:rsid w:val="00BD279D"/>
    <w:rsid w:val="00BD6BB8"/>
    <w:rsid w:val="00BF04B7"/>
    <w:rsid w:val="00C44677"/>
    <w:rsid w:val="00C529F9"/>
    <w:rsid w:val="00C66BA2"/>
    <w:rsid w:val="00C870F6"/>
    <w:rsid w:val="00C95985"/>
    <w:rsid w:val="00CA138F"/>
    <w:rsid w:val="00CC5026"/>
    <w:rsid w:val="00CC68D0"/>
    <w:rsid w:val="00D03F9A"/>
    <w:rsid w:val="00D06D51"/>
    <w:rsid w:val="00D10831"/>
    <w:rsid w:val="00D24991"/>
    <w:rsid w:val="00D4771B"/>
    <w:rsid w:val="00D50255"/>
    <w:rsid w:val="00D66520"/>
    <w:rsid w:val="00D84AE9"/>
    <w:rsid w:val="00DB7668"/>
    <w:rsid w:val="00DE34CF"/>
    <w:rsid w:val="00E11563"/>
    <w:rsid w:val="00E13F3D"/>
    <w:rsid w:val="00E34898"/>
    <w:rsid w:val="00E40877"/>
    <w:rsid w:val="00EB09B7"/>
    <w:rsid w:val="00EC0DED"/>
    <w:rsid w:val="00ED2130"/>
    <w:rsid w:val="00EE7D7C"/>
    <w:rsid w:val="00F25D98"/>
    <w:rsid w:val="00F300FB"/>
    <w:rsid w:val="00F37F70"/>
    <w:rsid w:val="00F40A76"/>
    <w:rsid w:val="00F726F2"/>
    <w:rsid w:val="00FB6386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C53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C53D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C53D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C53D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C53D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5C53D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C53D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C53D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C53D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5C53D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5C53D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C53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53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3D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C53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C53D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C53D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5C53D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53D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C53D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5C53D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5C53D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5C53D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5C53D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5C53D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5C53D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5C53D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5C53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6">
    <w:name w:val="正文文本 Char"/>
    <w:basedOn w:val="a0"/>
    <w:link w:val="af1"/>
    <w:rsid w:val="005C53D3"/>
    <w:rPr>
      <w:rFonts w:ascii="Times New Roman" w:hAnsi="Times New Roman"/>
      <w:lang w:val="en-GB" w:eastAsia="en-GB"/>
    </w:rPr>
  </w:style>
  <w:style w:type="paragraph" w:styleId="af1">
    <w:name w:val="Body Text"/>
    <w:basedOn w:val="a"/>
    <w:link w:val="Char6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table" w:styleId="-2">
    <w:name w:val="Colorful List Accent 2"/>
    <w:basedOn w:val="a1"/>
    <w:uiPriority w:val="72"/>
    <w:semiHidden/>
    <w:unhideWhenUsed/>
    <w:rsid w:val="005C53D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2Char0">
    <w:name w:val="正文文本 2 Char"/>
    <w:basedOn w:val="a0"/>
    <w:link w:val="25"/>
    <w:rsid w:val="005C53D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5C53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Char0">
    <w:name w:val="正文文本 3 Char"/>
    <w:basedOn w:val="a0"/>
    <w:link w:val="33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Char7">
    <w:name w:val="正文首行缩进 Char"/>
    <w:basedOn w:val="Char6"/>
    <w:link w:val="af2"/>
    <w:rsid w:val="005C53D3"/>
    <w:rPr>
      <w:rFonts w:ascii="Times New Roman" w:hAnsi="Times New Roman"/>
      <w:lang w:val="en-GB" w:eastAsia="en-GB"/>
    </w:rPr>
  </w:style>
  <w:style w:type="paragraph" w:styleId="af2">
    <w:name w:val="Body Text First Indent"/>
    <w:basedOn w:val="af1"/>
    <w:link w:val="Char7"/>
    <w:rsid w:val="005C53D3"/>
    <w:pPr>
      <w:ind w:firstLine="210"/>
    </w:pPr>
  </w:style>
  <w:style w:type="character" w:customStyle="1" w:styleId="Char8">
    <w:name w:val="正文文本缩进 Char"/>
    <w:basedOn w:val="a0"/>
    <w:link w:val="af3"/>
    <w:rsid w:val="005C53D3"/>
    <w:rPr>
      <w:rFonts w:ascii="Times New Roman" w:hAnsi="Times New Roman"/>
      <w:lang w:val="en-GB" w:eastAsia="en-GB"/>
    </w:rPr>
  </w:style>
  <w:style w:type="paragraph" w:styleId="af3">
    <w:name w:val="Body Text Indent"/>
    <w:basedOn w:val="a"/>
    <w:link w:val="Char8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Char1">
    <w:name w:val="正文首行缩进 2 Char"/>
    <w:basedOn w:val="Char8"/>
    <w:link w:val="26"/>
    <w:rsid w:val="005C53D3"/>
    <w:rPr>
      <w:rFonts w:ascii="Times New Roman" w:hAnsi="Times New Roman"/>
      <w:lang w:val="en-GB" w:eastAsia="en-GB"/>
    </w:rPr>
  </w:style>
  <w:style w:type="paragraph" w:styleId="26">
    <w:name w:val="Body Text First Indent 2"/>
    <w:basedOn w:val="af3"/>
    <w:link w:val="2Char1"/>
    <w:rsid w:val="005C53D3"/>
    <w:pPr>
      <w:ind w:firstLine="210"/>
    </w:pPr>
  </w:style>
  <w:style w:type="character" w:customStyle="1" w:styleId="2Char2">
    <w:name w:val="正文文本缩进 2 Char"/>
    <w:basedOn w:val="a0"/>
    <w:link w:val="27"/>
    <w:rsid w:val="005C53D3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5C53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Char1">
    <w:name w:val="正文文本缩进 3 Char"/>
    <w:basedOn w:val="a0"/>
    <w:link w:val="34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Char9">
    <w:name w:val="结束语 Char"/>
    <w:basedOn w:val="a0"/>
    <w:link w:val="af4"/>
    <w:rsid w:val="005C53D3"/>
    <w:rPr>
      <w:rFonts w:ascii="Times New Roman" w:hAnsi="Times New Roman"/>
      <w:lang w:val="en-GB" w:eastAsia="en-GB"/>
    </w:rPr>
  </w:style>
  <w:style w:type="paragraph" w:styleId="af4">
    <w:name w:val="Closing"/>
    <w:basedOn w:val="a"/>
    <w:link w:val="Char9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5"/>
    <w:rsid w:val="005C53D3"/>
    <w:rPr>
      <w:rFonts w:ascii="Times New Roman" w:hAnsi="Times New Roman"/>
      <w:lang w:val="en-GB" w:eastAsia="en-GB"/>
    </w:rPr>
  </w:style>
  <w:style w:type="paragraph" w:styleId="af5">
    <w:name w:val="Date"/>
    <w:basedOn w:val="a"/>
    <w:next w:val="a"/>
    <w:link w:val="Chara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6"/>
    <w:rsid w:val="005C53D3"/>
    <w:rPr>
      <w:rFonts w:ascii="Times New Roman" w:hAnsi="Times New Roman"/>
      <w:lang w:val="en-GB" w:eastAsia="en-GB"/>
    </w:rPr>
  </w:style>
  <w:style w:type="paragraph" w:styleId="af6">
    <w:name w:val="E-mail Signature"/>
    <w:basedOn w:val="a"/>
    <w:link w:val="Charb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7"/>
    <w:rsid w:val="005C53D3"/>
    <w:rPr>
      <w:rFonts w:ascii="Times New Roman" w:hAnsi="Times New Roman"/>
      <w:lang w:val="en-GB" w:eastAsia="en-GB"/>
    </w:rPr>
  </w:style>
  <w:style w:type="paragraph" w:styleId="af7">
    <w:name w:val="endnote text"/>
    <w:basedOn w:val="a"/>
    <w:link w:val="Charc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Char">
    <w:name w:val="HTML 地址 Char"/>
    <w:basedOn w:val="a0"/>
    <w:link w:val="HTML"/>
    <w:rsid w:val="005C53D3"/>
    <w:rPr>
      <w:rFonts w:ascii="Times New Roman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rsid w:val="005C53D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0">
    <w:name w:val="HTML 预设格式 Char"/>
    <w:basedOn w:val="a0"/>
    <w:link w:val="HTML0"/>
    <w:rsid w:val="005C53D3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8">
    <w:name w:val="Intense Quote"/>
    <w:basedOn w:val="a"/>
    <w:next w:val="a"/>
    <w:link w:val="Chard"/>
    <w:uiPriority w:val="30"/>
    <w:qFormat/>
    <w:rsid w:val="005C53D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8"/>
    <w:uiPriority w:val="30"/>
    <w:rsid w:val="005C53D3"/>
    <w:rPr>
      <w:rFonts w:ascii="Times New Roman" w:hAnsi="Times New Roman"/>
      <w:i/>
      <w:iCs/>
      <w:color w:val="4472C4"/>
      <w:lang w:val="en-GB" w:eastAsia="en-GB"/>
    </w:rPr>
  </w:style>
  <w:style w:type="paragraph" w:styleId="af9">
    <w:name w:val="List Paragraph"/>
    <w:basedOn w:val="a"/>
    <w:uiPriority w:val="34"/>
    <w:qFormat/>
    <w:rsid w:val="005C53D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Chare">
    <w:name w:val="宏文本 Char"/>
    <w:basedOn w:val="a0"/>
    <w:link w:val="afa"/>
    <w:rsid w:val="005C53D3"/>
    <w:rPr>
      <w:rFonts w:ascii="Courier New" w:hAnsi="Courier New" w:cs="Courier New"/>
      <w:lang w:val="en-GB" w:eastAsia="en-GB"/>
    </w:rPr>
  </w:style>
  <w:style w:type="paragraph" w:styleId="afa">
    <w:name w:val="macro"/>
    <w:link w:val="Chare"/>
    <w:rsid w:val="005C5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f">
    <w:name w:val="信息标题 Char"/>
    <w:basedOn w:val="a0"/>
    <w:link w:val="afb"/>
    <w:rsid w:val="005C53D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rsid w:val="005C5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c">
    <w:name w:val="No Spacing"/>
    <w:uiPriority w:val="1"/>
    <w:qFormat/>
    <w:rsid w:val="005C53D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Charf0">
    <w:name w:val="注释标题 Char"/>
    <w:basedOn w:val="a0"/>
    <w:link w:val="afd"/>
    <w:rsid w:val="005C53D3"/>
    <w:rPr>
      <w:rFonts w:ascii="Times New Roman" w:hAnsi="Times New Roman"/>
      <w:lang w:val="en-GB" w:eastAsia="en-GB"/>
    </w:rPr>
  </w:style>
  <w:style w:type="paragraph" w:styleId="afd">
    <w:name w:val="Note Heading"/>
    <w:basedOn w:val="a"/>
    <w:next w:val="a"/>
    <w:link w:val="Charf0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纯文本 Char"/>
    <w:basedOn w:val="a0"/>
    <w:link w:val="afe"/>
    <w:rsid w:val="005C53D3"/>
    <w:rPr>
      <w:rFonts w:ascii="Courier New" w:hAnsi="Courier New" w:cs="Courier New"/>
      <w:lang w:val="en-GB" w:eastAsia="en-GB"/>
    </w:rPr>
  </w:style>
  <w:style w:type="paragraph" w:styleId="afe">
    <w:name w:val="Plain Text"/>
    <w:basedOn w:val="a"/>
    <w:link w:val="Charf1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">
    <w:name w:val="Quote"/>
    <w:basedOn w:val="a"/>
    <w:next w:val="a"/>
    <w:link w:val="Charf2"/>
    <w:uiPriority w:val="29"/>
    <w:qFormat/>
    <w:rsid w:val="005C53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"/>
    <w:uiPriority w:val="29"/>
    <w:rsid w:val="005C53D3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Charf3">
    <w:name w:val="称呼 Char"/>
    <w:basedOn w:val="a0"/>
    <w:link w:val="aff0"/>
    <w:rsid w:val="005C53D3"/>
    <w:rPr>
      <w:rFonts w:ascii="Times New Roman" w:hAnsi="Times New Roman"/>
      <w:lang w:val="en-GB" w:eastAsia="en-GB"/>
    </w:rPr>
  </w:style>
  <w:style w:type="paragraph" w:styleId="aff0">
    <w:name w:val="Salutation"/>
    <w:basedOn w:val="a"/>
    <w:next w:val="a"/>
    <w:link w:val="Charf3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1"/>
    <w:rsid w:val="005C53D3"/>
    <w:rPr>
      <w:rFonts w:ascii="Times New Roman" w:hAnsi="Times New Roman"/>
      <w:lang w:val="en-GB" w:eastAsia="en-GB"/>
    </w:rPr>
  </w:style>
  <w:style w:type="paragraph" w:styleId="aff1">
    <w:name w:val="Signature"/>
    <w:basedOn w:val="a"/>
    <w:link w:val="Charf4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2">
    <w:name w:val="Subtitle"/>
    <w:basedOn w:val="a"/>
    <w:next w:val="a"/>
    <w:link w:val="Charf5"/>
    <w:qFormat/>
    <w:rsid w:val="005C53D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2"/>
    <w:rsid w:val="005C53D3"/>
    <w:rPr>
      <w:rFonts w:ascii="Calibri Light" w:hAnsi="Calibri Light"/>
      <w:sz w:val="24"/>
      <w:szCs w:val="24"/>
      <w:lang w:val="en-GB" w:eastAsia="en-GB"/>
    </w:rPr>
  </w:style>
  <w:style w:type="paragraph" w:styleId="aff3">
    <w:name w:val="Title"/>
    <w:basedOn w:val="a"/>
    <w:next w:val="a"/>
    <w:link w:val="Charf6"/>
    <w:qFormat/>
    <w:rsid w:val="005C53D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3"/>
    <w:rsid w:val="005C53D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4">
    <w:name w:val="Light Grid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8">
    <w:name w:val="Plain Table 2"/>
    <w:basedOn w:val="a1"/>
    <w:uiPriority w:val="42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5">
    <w:name w:val="Colorful Grid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0">
    <w:name w:val="Colorful Grid Accent 2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6">
    <w:name w:val="Table Grid"/>
    <w:basedOn w:val="a1"/>
    <w:uiPriority w:val="39"/>
    <w:rsid w:val="003579C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1">
    <w:name w:val="Light Grid Accent 2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9">
    <w:name w:val="List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7">
    <w:name w:val="Colorful List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1">
    <w:name w:val="Colorful List Accent 3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a">
    <w:name w:val="Grid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3D effect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8">
    <w:name w:val="Dark List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9">
    <w:name w:val="Colorful Shading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a">
    <w:name w:val="Revision"/>
    <w:hidden/>
    <w:uiPriority w:val="99"/>
    <w:semiHidden/>
    <w:rsid w:val="003579CC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Grid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Grid Table 5 Dark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b">
    <w:name w:val="Light List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c">
    <w:name w:val="Light Shading"/>
    <w:basedOn w:val="a1"/>
    <w:uiPriority w:val="60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6">
    <w:name w:val="List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List Table 5 Dark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c">
    <w:name w:val="Medium Grid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7">
    <w:name w:val="Medium Grid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d">
    <w:name w:val="Medium Lis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e">
    <w:name w:val="Medium Shading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8">
    <w:name w:val="Plain Table 3"/>
    <w:basedOn w:val="a1"/>
    <w:uiPriority w:val="43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1"/>
    <w:uiPriority w:val="44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5">
    <w:name w:val="Plain Table 5"/>
    <w:basedOn w:val="a1"/>
    <w:uiPriority w:val="45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umn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d">
    <w:name w:val="Table Contemporary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e">
    <w:name w:val="Table Elegant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">
    <w:name w:val="Grid Table Light"/>
    <w:basedOn w:val="a1"/>
    <w:uiPriority w:val="40"/>
    <w:rsid w:val="003579CC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List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0">
    <w:name w:val="Table Professional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imp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ubt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1">
    <w:name w:val="Table Theme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Web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locked/>
    <w:rsid w:val="003579CC"/>
    <w:rPr>
      <w:rFonts w:ascii="Times New Roman" w:hAnsi="Times New Roman"/>
      <w:lang w:val="en-GB" w:eastAsia="en-US"/>
    </w:rPr>
  </w:style>
  <w:style w:type="paragraph" w:styleId="afff2">
    <w:name w:val="Bibliography"/>
    <w:basedOn w:val="a"/>
    <w:next w:val="a"/>
    <w:uiPriority w:val="37"/>
    <w:semiHidden/>
    <w:unhideWhenUsed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3">
    <w:name w:val="Block Text"/>
    <w:basedOn w:val="a"/>
    <w:rsid w:val="003579C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4">
    <w:name w:val="caption"/>
    <w:basedOn w:val="a"/>
    <w:next w:val="a"/>
    <w:semiHidden/>
    <w:unhideWhenUsed/>
    <w:qFormat/>
    <w:rsid w:val="003579C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5">
    <w:name w:val="envelope address"/>
    <w:basedOn w:val="a"/>
    <w:rsid w:val="003579C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6">
    <w:name w:val="envelope return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f1">
    <w:name w:val="index 3"/>
    <w:basedOn w:val="a"/>
    <w:next w:val="a"/>
    <w:rsid w:val="003579C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a">
    <w:name w:val="index 4"/>
    <w:basedOn w:val="a"/>
    <w:next w:val="a"/>
    <w:rsid w:val="003579C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9">
    <w:name w:val="index 5"/>
    <w:basedOn w:val="a"/>
    <w:next w:val="a"/>
    <w:rsid w:val="003579C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3579C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3579C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3579C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579C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7">
    <w:name w:val="index heading"/>
    <w:basedOn w:val="a"/>
    <w:next w:val="11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8">
    <w:name w:val="List Continue"/>
    <w:basedOn w:val="a"/>
    <w:rsid w:val="003579C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7">
    <w:name w:val="List Continue 2"/>
    <w:basedOn w:val="a"/>
    <w:rsid w:val="003579C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2">
    <w:name w:val="List Continue 3"/>
    <w:basedOn w:val="a"/>
    <w:rsid w:val="003579C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b">
    <w:name w:val="List Continue 4"/>
    <w:basedOn w:val="a"/>
    <w:rsid w:val="003579C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a">
    <w:name w:val="List Continue 5"/>
    <w:basedOn w:val="a"/>
    <w:rsid w:val="003579C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f3">
    <w:name w:val="List Number 3"/>
    <w:basedOn w:val="a"/>
    <w:rsid w:val="003579C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c">
    <w:name w:val="List Number 4"/>
    <w:basedOn w:val="a"/>
    <w:rsid w:val="003579C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b">
    <w:name w:val="List Number 5"/>
    <w:basedOn w:val="a"/>
    <w:rsid w:val="003579C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f9">
    <w:name w:val="Normal (Web)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a">
    <w:name w:val="Normal Indent"/>
    <w:basedOn w:val="a"/>
    <w:rsid w:val="003579C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b">
    <w:name w:val="table of authorities"/>
    <w:basedOn w:val="a"/>
    <w:next w:val="a"/>
    <w:rsid w:val="003579C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c">
    <w:name w:val="table of figures"/>
    <w:basedOn w:val="a"/>
    <w:next w:val="a"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d">
    <w:name w:val="toa heading"/>
    <w:basedOn w:val="a"/>
    <w:next w:val="a"/>
    <w:rsid w:val="003579C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579C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opdict3font24">
    <w:name w:val="op_dict3_font24"/>
    <w:basedOn w:val="a0"/>
    <w:rsid w:val="00982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33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6B8D8-D587-4EE1-BAA1-C2DEE41D1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1256</TotalTime>
  <Pages>4</Pages>
  <Words>861</Words>
  <Characters>4909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1899-12-31T23:00:00Z</cp:lastPrinted>
  <dcterms:created xsi:type="dcterms:W3CDTF">2020-02-03T08:32:00Z</dcterms:created>
  <dcterms:modified xsi:type="dcterms:W3CDTF">2022-08-10T09:28:00Z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(3)H24n0kzHGmhWWpp9gKVIQR/B00cYDkQv3GjMm+f+pmeRtpio3fLz4kjipYEm9pKSdll+6aeX
QywFP+IR0gyE+RlXeZ7A6o32Hll91qx1CGtQCVLXkLjaMTCgmOFIwZlEYKHjtbYQwOuy9oKv
BGzT7x0wPCySOPhW6Uce+StBOfgA4hZAjPNyan1tXEqGi9MF6E5+JfTSVdjOAW/MlgJAz/0u
58096sytCj0g1qf/oz</vt:lpwstr>
  </property>
  <property fmtid="{D5CDD505-2E9C-101B-9397-08002B2CF9AE}" pid="22" name="_2015_ms_pID_7253431">
    <vt:lpwstr>8HQuYb5YiAV1iSicqjWdGEcNtcvmn2lZy72RBuFYVFhptMEcLfZax6
lPeq3Zt9YCUUIJ6a2OnT4VHY9WxNBHx8B/g7POJL6A+Dn9GNjisGQ7uqEnFN7KW5z24VqQP3
HhaZLKBiUzvtlmnT7zD7eCrGsmSKi+Y9z29jApjOebjAOXASJcWjKPqj3F+LuO/IzFsa5qsy
4RchJ/dxfjRKrdxtkiHHZy0K8Lu/DCZMeC+3</vt:lpwstr>
  </property>
  <property fmtid="{D5CDD505-2E9C-101B-9397-08002B2CF9AE}" pid="23" name="_2015_ms_pID_7253432">
    <vt:lpwstr>xw==</vt:lpwstr>
  </property>
</Properties>
</file>